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7B5F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012A35" w:rsidRPr="00012A35">
        <w:rPr>
          <w:b/>
          <w:sz w:val="24"/>
          <w:lang w:val="en-US" w:eastAsia="zh-CN"/>
        </w:rPr>
        <w:t>0</w:t>
      </w:r>
      <w:r w:rsidR="00EF1EF7">
        <w:rPr>
          <w:b/>
          <w:sz w:val="24"/>
          <w:lang w:val="en-US" w:eastAsia="zh-CN"/>
        </w:rPr>
        <w:t>8528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E1375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BD68A" w:rsidR="001E41F3" w:rsidRPr="00410371" w:rsidRDefault="00EF1EF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F1EF7">
              <w:rPr>
                <w:rFonts w:hint="eastAsia"/>
                <w:b/>
                <w:noProof/>
                <w:sz w:val="28"/>
              </w:rPr>
              <w:t>2</w:t>
            </w:r>
            <w:r w:rsidRPr="00EF1EF7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68EAE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39900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4C1AD7">
              <w:rPr>
                <w:lang w:val="en-US" w:eastAsia="zh-CN"/>
              </w:rPr>
              <w:t>concurrent measurement gaps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648A1" w:rsidR="001E41F3" w:rsidRDefault="00E712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71208">
              <w:t>NR_MG_enh</w:t>
            </w:r>
            <w:proofErr w:type="spellEnd"/>
            <w:r w:rsidRPr="00E712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4E489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E71208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CB43A4" w:rsidR="001E41F3" w:rsidRDefault="00E7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9A975" w:rsidR="00EB1AFE" w:rsidRPr="004C1AD7" w:rsidRDefault="004C1AD7" w:rsidP="004C1A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 xml:space="preserve">ap combination of 2 Per-FR1 measurement gap and </w:t>
            </w: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>ap combination of 2 Per-FR2 measurement gap are missing in Table 9.1.8-1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84F21" w:rsidR="001E41F3" w:rsidRDefault="004C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 xml:space="preserve">ap combination of 2 Per-FR1 measurement gap and </w:t>
            </w: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>ap combination of 2 Per-FR2 measurement gap are added in Table 9.1.8-1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8A56F" w:rsidR="001E41F3" w:rsidRDefault="004C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 xml:space="preserve">ap combination of 2 Per-FR1 measurement gap and </w:t>
            </w: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>ap combination of 2 Per-FR2 measurement gap are missing</w:t>
            </w:r>
            <w:r w:rsidR="006807EB"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1A226" w:rsidR="001E41F3" w:rsidRDefault="004C1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77777777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5E089514" w14:textId="77777777" w:rsidR="004C1AD7" w:rsidRPr="009C5807" w:rsidRDefault="004C1AD7" w:rsidP="004C1AD7">
      <w:pPr>
        <w:pStyle w:val="3"/>
      </w:pPr>
      <w:r w:rsidRPr="009C5807">
        <w:t>9.1.</w:t>
      </w:r>
      <w:r>
        <w:t>8</w:t>
      </w:r>
      <w:r w:rsidRPr="009C5807">
        <w:tab/>
      </w:r>
      <w:r>
        <w:t>Concurrent m</w:t>
      </w:r>
      <w:r w:rsidRPr="009C5807">
        <w:t>easurement gap</w:t>
      </w:r>
      <w:r>
        <w:t>s</w:t>
      </w:r>
    </w:p>
    <w:p w14:paraId="0A4C087F" w14:textId="77777777" w:rsidR="004C1AD7" w:rsidRPr="004633CB" w:rsidRDefault="004C1AD7" w:rsidP="004C1AD7">
      <w:pPr>
        <w:pStyle w:val="4"/>
        <w:rPr>
          <w:szCs w:val="18"/>
          <w:lang w:val="en-US" w:eastAsia="ko-KR"/>
        </w:rPr>
      </w:pPr>
      <w:r w:rsidRPr="004633CB">
        <w:rPr>
          <w:szCs w:val="18"/>
          <w:lang w:val="en-US" w:eastAsia="ko-KR"/>
        </w:rPr>
        <w:t>9.1.</w:t>
      </w:r>
      <w:r>
        <w:rPr>
          <w:szCs w:val="18"/>
          <w:lang w:val="en-US" w:eastAsia="ko-KR"/>
        </w:rPr>
        <w:t>8</w:t>
      </w:r>
      <w:r w:rsidRPr="004633CB">
        <w:rPr>
          <w:szCs w:val="18"/>
          <w:lang w:val="en-US" w:eastAsia="ko-KR"/>
        </w:rPr>
        <w:t>.1</w:t>
      </w:r>
      <w:r w:rsidRPr="004633CB">
        <w:rPr>
          <w:szCs w:val="18"/>
          <w:lang w:val="en-US" w:eastAsia="ko-KR"/>
        </w:rPr>
        <w:tab/>
        <w:t>Introduction</w:t>
      </w:r>
    </w:p>
    <w:p w14:paraId="21EE96A7" w14:textId="77777777" w:rsidR="004C1AD7" w:rsidRDefault="004C1AD7" w:rsidP="004C1AD7">
      <w:r>
        <w:t>When UE supports concurrent measurement gap pattern capability, network can provide</w:t>
      </w:r>
      <w:r w:rsidRPr="00561BC8">
        <w:t xml:space="preserve"> multiple measurement gaps configured by RRC message(s)</w:t>
      </w:r>
      <w:r>
        <w:t xml:space="preserve"> as specified in </w:t>
      </w:r>
      <w:r w:rsidRPr="008C6DE4">
        <w:t>TS 38.331 </w:t>
      </w:r>
      <w:r w:rsidRPr="008C6DE4">
        <w:rPr>
          <w:rFonts w:eastAsia="MS Mincho"/>
          <w:lang w:eastAsia="ja-JP"/>
        </w:rPr>
        <w:t>[2]</w:t>
      </w:r>
      <w:r w:rsidRPr="00561BC8">
        <w:t>.</w:t>
      </w:r>
    </w:p>
    <w:p w14:paraId="59164614" w14:textId="77777777" w:rsidR="004C1AD7" w:rsidRPr="004633CB" w:rsidRDefault="004C1AD7" w:rsidP="004C1AD7">
      <w:pPr>
        <w:pStyle w:val="4"/>
        <w:rPr>
          <w:szCs w:val="18"/>
          <w:lang w:val="en-US" w:eastAsia="ko-KR"/>
        </w:rPr>
      </w:pPr>
      <w:r w:rsidRPr="004633CB">
        <w:rPr>
          <w:szCs w:val="18"/>
          <w:lang w:val="en-US" w:eastAsia="ko-KR"/>
        </w:rPr>
        <w:t>9.1.</w:t>
      </w:r>
      <w:r>
        <w:rPr>
          <w:szCs w:val="18"/>
          <w:lang w:val="en-US" w:eastAsia="ko-KR"/>
        </w:rPr>
        <w:t>8</w:t>
      </w:r>
      <w:r w:rsidRPr="004633CB">
        <w:rPr>
          <w:szCs w:val="18"/>
          <w:lang w:val="en-US" w:eastAsia="ko-KR"/>
        </w:rPr>
        <w:t>.</w:t>
      </w:r>
      <w:r>
        <w:rPr>
          <w:szCs w:val="18"/>
          <w:lang w:val="en-US" w:eastAsia="ko-KR"/>
        </w:rPr>
        <w:t>2</w:t>
      </w:r>
      <w:r w:rsidRPr="004633CB"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 w14:paraId="468B5D0F" w14:textId="77777777" w:rsidR="004C1AD7" w:rsidRDefault="004C1AD7" w:rsidP="004C1AD7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</w:t>
      </w:r>
      <w:r w:rsidRPr="00F12703">
        <w:t>inter-RAT E-UTRAN</w:t>
      </w:r>
      <w:r w:rsidRPr="009C5807">
        <w:t xml:space="preserve"> cells, and the UE</w:t>
      </w:r>
      <w:r>
        <w:t xml:space="preserve"> supports </w:t>
      </w:r>
      <w:r w:rsidRPr="00592E85">
        <w:t>concurrent measurement gap patterns</w:t>
      </w:r>
      <w:r>
        <w:t xml:space="preserve"> but does not </w:t>
      </w:r>
      <w:r w:rsidRPr="009C5807">
        <w:t>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</w:t>
      </w:r>
      <w:r w:rsidRPr="00592E85">
        <w:rPr>
          <w:rFonts w:cs="v4.2.0"/>
        </w:rPr>
        <w:t xml:space="preserve">can provide </w:t>
      </w:r>
      <w:r w:rsidRPr="00592E85">
        <w:t>at most</w:t>
      </w:r>
      <w:r>
        <w:t xml:space="preserve"> two</w:t>
      </w:r>
      <w:r w:rsidRPr="009C5807">
        <w:t xml:space="preserve"> per-UE measurement gap </w:t>
      </w:r>
      <w:r>
        <w:t xml:space="preserve">patterns </w:t>
      </w:r>
      <w:r w:rsidRPr="009C5807">
        <w:t>for monitoring of all frequency layers</w:t>
      </w:r>
      <w:r>
        <w:t xml:space="preserve">. </w:t>
      </w:r>
    </w:p>
    <w:p w14:paraId="6B7DE296" w14:textId="77777777" w:rsidR="004C1AD7" w:rsidRDefault="004C1AD7" w:rsidP="004C1AD7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inter-RAT E-UTRAN cells, and the UE supports </w:t>
      </w:r>
      <w:r>
        <w:t xml:space="preserve">both </w:t>
      </w:r>
      <w:r w:rsidRPr="00592E85">
        <w:t>concurrent measurement gap patterns</w:t>
      </w:r>
      <w:r w:rsidRPr="009C5807">
        <w:t xml:space="preserve"> </w:t>
      </w:r>
      <w:r>
        <w:t xml:space="preserve">and </w:t>
      </w:r>
      <w:r w:rsidRPr="009C5807">
        <w:t xml:space="preserve">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 as specified in Table 5.1-1 in [18, 19, 20]</w:t>
      </w:r>
      <w:r w:rsidRPr="009C5807">
        <w:rPr>
          <w:lang w:eastAsia="zh-CN"/>
        </w:rPr>
        <w:t>,</w:t>
      </w:r>
      <w:r w:rsidRPr="009C5807">
        <w:t xml:space="preserve"> </w:t>
      </w:r>
      <w:r w:rsidRPr="009C5807">
        <w:rPr>
          <w:rFonts w:cs="v4.2.0"/>
        </w:rPr>
        <w:t xml:space="preserve">in order for the requirements in the following clauses to apply the network </w:t>
      </w:r>
      <w:r>
        <w:rPr>
          <w:rFonts w:cs="v4.2.0"/>
        </w:rPr>
        <w:t>can</w:t>
      </w:r>
      <w:r w:rsidRPr="009C5807">
        <w:rPr>
          <w:rFonts w:cs="v4.2.0"/>
        </w:rPr>
        <w:t xml:space="preserve"> provide</w:t>
      </w:r>
      <w:r>
        <w:rPr>
          <w:rFonts w:cs="v4.2.0"/>
        </w:rPr>
        <w:t xml:space="preserve"> the following </w:t>
      </w:r>
      <w:r w:rsidRPr="009C5807">
        <w:t xml:space="preserve">measurement gap </w:t>
      </w:r>
      <w:proofErr w:type="spellStart"/>
      <w:r>
        <w:t>patterns’combinations</w:t>
      </w:r>
      <w:proofErr w:type="spellEnd"/>
      <w:r>
        <w:t xml:space="preserve"> </w:t>
      </w:r>
      <w:r w:rsidRPr="009C5807">
        <w:t>for monitoring of all frequency layers</w:t>
      </w:r>
      <w:r>
        <w:t xml:space="preserve">. The supported measurement gap combination configurations for UE supporting both concurrent measurement </w:t>
      </w:r>
      <w:r w:rsidRPr="000C1829">
        <w:t xml:space="preserve">gap </w:t>
      </w:r>
      <w:r>
        <w:t xml:space="preserve">patterns and </w:t>
      </w:r>
      <w:r w:rsidRPr="009C5807">
        <w:t xml:space="preserve">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</w:t>
      </w:r>
      <w:r>
        <w:t xml:space="preserve"> are specified in Table 9.1.2B-1,</w:t>
      </w:r>
    </w:p>
    <w:p w14:paraId="576A8209" w14:textId="77777777" w:rsidR="004C1AD7" w:rsidRDefault="004C1AD7" w:rsidP="004C1AD7"/>
    <w:p w14:paraId="2C0B82B0" w14:textId="77777777" w:rsidR="004C1AD7" w:rsidRPr="008C6DE4" w:rsidRDefault="004C1AD7" w:rsidP="004C1AD7">
      <w:pPr>
        <w:pStyle w:val="TH"/>
      </w:pPr>
      <w:r w:rsidRPr="008C6DE4">
        <w:rPr>
          <w:snapToGrid w:val="0"/>
        </w:rPr>
        <w:t>Table 9.1.</w:t>
      </w:r>
      <w:r>
        <w:rPr>
          <w:snapToGrid w:val="0"/>
        </w:rPr>
        <w:t>8</w:t>
      </w:r>
      <w:r w:rsidRPr="008C6DE4">
        <w:rPr>
          <w:snapToGrid w:val="0"/>
        </w:rPr>
        <w:t xml:space="preserve">-1: </w:t>
      </w:r>
      <w:r>
        <w:rPr>
          <w:snapToGrid w:val="0"/>
        </w:rPr>
        <w:t xml:space="preserve">The number of </w:t>
      </w:r>
      <w:r w:rsidRPr="008C6DE4">
        <w:t xml:space="preserve">Gap </w:t>
      </w:r>
      <w:r>
        <w:t xml:space="preserve">Combination </w:t>
      </w:r>
      <w:r w:rsidRPr="008C6DE4">
        <w:t>Configurations</w:t>
      </w:r>
      <w:r>
        <w:t xml:space="preserve"> </w:t>
      </w:r>
      <w:r w:rsidRPr="008C6DE4">
        <w:t>b</w:t>
      </w:r>
      <w:r>
        <w:t xml:space="preserve">y UE </w:t>
      </w:r>
      <w:r w:rsidRPr="00790164">
        <w:t>supporting both concurrent measurement gap</w:t>
      </w:r>
      <w:r>
        <w:t xml:space="preserve"> pattern</w:t>
      </w:r>
      <w:r w:rsidRPr="00790164">
        <w:t>s and independent measurement gap patterns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4C1AD7" w:rsidRPr="00583441" w14:paraId="7500F0D3" w14:textId="77777777" w:rsidTr="00B41A71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A17799" w14:textId="77777777" w:rsidR="004C1AD7" w:rsidRDefault="004C1AD7" w:rsidP="00B41A71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5D76045E" w14:textId="77777777" w:rsidR="004C1AD7" w:rsidRPr="00621286" w:rsidRDefault="004C1AD7" w:rsidP="00B41A71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92778C" w14:textId="77777777" w:rsidR="004C1AD7" w:rsidRPr="00621286" w:rsidRDefault="004C1AD7" w:rsidP="00B41A71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>simultaneous configured measurement gap patterns</w:t>
            </w:r>
          </w:p>
        </w:tc>
      </w:tr>
      <w:tr w:rsidR="004C1AD7" w:rsidRPr="00583441" w14:paraId="178DE4C0" w14:textId="77777777" w:rsidTr="00B41A71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23CCFB" w14:textId="77777777" w:rsidR="004C1AD7" w:rsidRPr="00E93BB5" w:rsidRDefault="004C1AD7" w:rsidP="00B41A71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7B9C9D" w14:textId="77777777" w:rsidR="004C1AD7" w:rsidRPr="00E93BB5" w:rsidRDefault="004C1AD7" w:rsidP="00B41A71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340E4B" w14:textId="77777777" w:rsidR="004C1AD7" w:rsidRPr="00E93BB5" w:rsidRDefault="004C1AD7" w:rsidP="00B41A71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155C97" w14:textId="77777777" w:rsidR="004C1AD7" w:rsidRPr="00E93BB5" w:rsidRDefault="004C1AD7" w:rsidP="00B41A71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4C1AD7" w:rsidRPr="00583441" w14:paraId="05C433F9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8D4FB3" w14:textId="77777777" w:rsidR="004C1AD7" w:rsidRPr="00621286" w:rsidRDefault="004C1AD7" w:rsidP="00B41A71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375779" w14:textId="77777777" w:rsidR="004C1AD7" w:rsidRPr="00116FF1" w:rsidRDefault="004C1AD7" w:rsidP="00B41A71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23A7CE" w14:textId="77777777" w:rsidR="004C1AD7" w:rsidRPr="007A6F63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E96493" w14:textId="77777777" w:rsidR="004C1AD7" w:rsidRPr="007A6F63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4C1AD7" w:rsidRPr="00583441" w14:paraId="6A7455FE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0A7F65" w14:textId="77777777" w:rsidR="004C1AD7" w:rsidRPr="007A6F63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C61869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A3625D" w14:textId="77777777" w:rsidR="004C1AD7" w:rsidRPr="00D1306A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016B0A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4C1AD7" w:rsidRPr="00583441" w14:paraId="53B1C97A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13D8C1" w14:textId="77777777" w:rsidR="004C1AD7" w:rsidRPr="00D1306A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6F11AB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05B7BE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66E026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4C1AD7" w:rsidRPr="00583441" w14:paraId="1B1F326D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8B2595" w14:textId="77777777" w:rsidR="004C1AD7" w:rsidRPr="000D4BA3" w:rsidRDefault="004C1AD7" w:rsidP="00B41A71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2DC449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CFE15D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057324" w14:textId="77777777" w:rsidR="004C1AD7" w:rsidRPr="00621286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4C1AD7" w:rsidRPr="00583441" w14:paraId="760F195B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E4D4D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48444F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717387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69B9F0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4C1AD7" w:rsidRPr="00583441" w14:paraId="08831B6D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4CAAD9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432B29" w14:textId="77777777" w:rsidR="004C1AD7" w:rsidRPr="000C1829" w:rsidRDefault="004C1AD7" w:rsidP="00B41A71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DBA60C" w14:textId="77777777" w:rsidR="004C1AD7" w:rsidRPr="00621286" w:rsidRDefault="004C1AD7" w:rsidP="00B41A71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E189E" w14:textId="77777777" w:rsidR="004C1AD7" w:rsidRPr="00621286" w:rsidRDefault="004C1AD7" w:rsidP="00B41A71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4C1AD7" w:rsidRPr="00583441" w14:paraId="0D568163" w14:textId="77777777" w:rsidTr="00B41A71">
        <w:trPr>
          <w:jc w:val="center"/>
          <w:ins w:id="1" w:author="Jingjing Chen" w:date="2022-04-24T18:36:00Z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B32C9" w14:textId="3CE32CC2" w:rsidR="004C1AD7" w:rsidRPr="00BD0EB9" w:rsidRDefault="004C1AD7" w:rsidP="00B41A71">
            <w:pPr>
              <w:pStyle w:val="TAC"/>
              <w:rPr>
                <w:ins w:id="2" w:author="Jingjing Chen" w:date="2022-04-24T18:36:00Z"/>
                <w:lang w:val="en-US" w:eastAsia="zh-CN"/>
              </w:rPr>
            </w:pPr>
            <w:ins w:id="3" w:author="Jingjing Chen" w:date="2022-04-24T18:36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35F7" w14:textId="36A3F44C" w:rsidR="004C1AD7" w:rsidRPr="00116FF1" w:rsidRDefault="004C1AD7" w:rsidP="00B41A71">
            <w:pPr>
              <w:pStyle w:val="TAC"/>
              <w:rPr>
                <w:ins w:id="4" w:author="Jingjing Chen" w:date="2022-04-24T18:36:00Z"/>
                <w:lang w:val="en-US" w:eastAsia="zh-CN"/>
              </w:rPr>
            </w:pPr>
            <w:ins w:id="5" w:author="Jingjing Chen" w:date="2022-04-24T18:36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22C5" w14:textId="4ADFE08D" w:rsidR="004C1AD7" w:rsidRPr="00621286" w:rsidRDefault="004C1AD7" w:rsidP="00B41A71">
            <w:pPr>
              <w:pStyle w:val="TAC"/>
              <w:rPr>
                <w:ins w:id="6" w:author="Jingjing Chen" w:date="2022-04-24T18:36:00Z"/>
                <w:lang w:val="en-US" w:eastAsia="zh-CN"/>
              </w:rPr>
            </w:pPr>
            <w:ins w:id="7" w:author="Jingjing Chen" w:date="2022-04-24T18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9177" w14:textId="09B64C01" w:rsidR="004C1AD7" w:rsidRPr="00621286" w:rsidRDefault="004C1AD7" w:rsidP="00B41A71">
            <w:pPr>
              <w:pStyle w:val="TAC"/>
              <w:rPr>
                <w:ins w:id="8" w:author="Jingjing Chen" w:date="2022-04-24T18:36:00Z"/>
                <w:lang w:val="en-US" w:eastAsia="zh-CN"/>
              </w:rPr>
            </w:pPr>
            <w:ins w:id="9" w:author="Jingjing Chen" w:date="2022-04-24T18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C1AD7" w:rsidRPr="00583441" w14:paraId="562AA405" w14:textId="77777777" w:rsidTr="00B41A71">
        <w:trPr>
          <w:jc w:val="center"/>
          <w:ins w:id="10" w:author="Jingjing Chen" w:date="2022-04-24T18:36:00Z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6872" w14:textId="5C2C9D86" w:rsidR="004C1AD7" w:rsidRPr="00BD0EB9" w:rsidRDefault="004C1AD7" w:rsidP="00B41A71">
            <w:pPr>
              <w:pStyle w:val="TAC"/>
              <w:rPr>
                <w:ins w:id="11" w:author="Jingjing Chen" w:date="2022-04-24T18:36:00Z"/>
                <w:lang w:val="en-US" w:eastAsia="zh-CN"/>
              </w:rPr>
            </w:pPr>
            <w:ins w:id="12" w:author="Jingjing Chen" w:date="2022-04-24T18:36:00Z"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EB5D5" w14:textId="318E807B" w:rsidR="004C1AD7" w:rsidRPr="00116FF1" w:rsidRDefault="004C1AD7" w:rsidP="00B41A71">
            <w:pPr>
              <w:pStyle w:val="TAC"/>
              <w:rPr>
                <w:ins w:id="13" w:author="Jingjing Chen" w:date="2022-04-24T18:36:00Z"/>
                <w:lang w:val="en-US" w:eastAsia="zh-CN"/>
              </w:rPr>
            </w:pPr>
            <w:ins w:id="14" w:author="Jingjing Chen" w:date="2022-04-24T18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26CBF" w14:textId="42E3B86A" w:rsidR="004C1AD7" w:rsidRPr="00621286" w:rsidRDefault="004C1AD7" w:rsidP="00B41A71">
            <w:pPr>
              <w:pStyle w:val="TAC"/>
              <w:rPr>
                <w:ins w:id="15" w:author="Jingjing Chen" w:date="2022-04-24T18:36:00Z"/>
                <w:lang w:val="en-US" w:eastAsia="zh-CN"/>
              </w:rPr>
            </w:pPr>
            <w:ins w:id="16" w:author="Jingjing Chen" w:date="2022-04-24T18:36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28FFD" w14:textId="35268A28" w:rsidR="004C1AD7" w:rsidRPr="00621286" w:rsidRDefault="004C1AD7" w:rsidP="00B41A71">
            <w:pPr>
              <w:pStyle w:val="TAC"/>
              <w:rPr>
                <w:ins w:id="17" w:author="Jingjing Chen" w:date="2022-04-24T18:36:00Z"/>
                <w:lang w:val="en-US" w:eastAsia="zh-CN"/>
              </w:rPr>
            </w:pPr>
            <w:ins w:id="18" w:author="Jingjing Chen" w:date="2022-04-24T18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C1AD7" w:rsidRPr="00583441" w14:paraId="629A8508" w14:textId="77777777" w:rsidTr="00B41A71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FD6A7" w14:textId="77777777" w:rsidR="004C1AD7" w:rsidRPr="009E2C9D" w:rsidRDefault="004C1AD7" w:rsidP="00B41A71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 w14:paraId="5CEE5EDE" w14:textId="77777777" w:rsidR="004C1AD7" w:rsidRDefault="004C1AD7" w:rsidP="004C1AD7">
      <w:pPr>
        <w:rPr>
          <w:rFonts w:cs="v4.2.0"/>
        </w:rPr>
      </w:pPr>
    </w:p>
    <w:p w14:paraId="3FBA581E" w14:textId="77777777" w:rsidR="004C1AD7" w:rsidRDefault="004C1AD7" w:rsidP="004C1AD7">
      <w:pPr>
        <w:rPr>
          <w:lang w:eastAsia="ko-KR"/>
        </w:rPr>
      </w:pPr>
      <w:r w:rsidRPr="008C6DE4">
        <w:t xml:space="preserve">For </w:t>
      </w:r>
      <w:r w:rsidRPr="008C6DE4">
        <w:rPr>
          <w:lang w:eastAsia="ko-KR"/>
        </w:rPr>
        <w:t xml:space="preserve">UE configured with the </w:t>
      </w:r>
      <w:r>
        <w:rPr>
          <w:lang w:eastAsia="ko-KR"/>
        </w:rPr>
        <w:t>SA</w:t>
      </w:r>
      <w:r w:rsidRPr="008C6DE4">
        <w:rPr>
          <w:lang w:eastAsia="ko-KR"/>
        </w:rPr>
        <w:t xml:space="preserve"> operation,</w:t>
      </w:r>
      <w:r>
        <w:rPr>
          <w:lang w:eastAsia="ko-KR"/>
        </w:rPr>
        <w:t xml:space="preserve"> </w:t>
      </w:r>
      <w:r>
        <w:t>w</w:t>
      </w:r>
      <w:r w:rsidRPr="008C6DE4">
        <w:t>hen monitoring of multiple inter-RAT E-UTRAN carrier</w:t>
      </w:r>
      <w:r w:rsidRPr="00833EF3">
        <w:t xml:space="preserve"> </w:t>
      </w:r>
      <w:r w:rsidRPr="008C6DE4">
        <w:t>frequency layers and inter-frequency NR carrier</w:t>
      </w:r>
      <w:r w:rsidRPr="002D5E47">
        <w:t xml:space="preserve"> </w:t>
      </w:r>
      <w:r w:rsidRPr="008C6DE4">
        <w:t xml:space="preserve">frequency layers </w:t>
      </w:r>
      <w:r>
        <w:t xml:space="preserve">as </w:t>
      </w:r>
      <w:r w:rsidRPr="008C6DE4">
        <w:t xml:space="preserve">configured by </w:t>
      </w:r>
      <w:proofErr w:type="spellStart"/>
      <w:r w:rsidRPr="008C6DE4">
        <w:t>PCell</w:t>
      </w:r>
      <w:proofErr w:type="spellEnd"/>
      <w:r w:rsidRPr="00B624CD">
        <w:t xml:space="preserve"> </w:t>
      </w:r>
      <w:r w:rsidRPr="008C6DE4">
        <w:t>using gaps,</w:t>
      </w:r>
      <w:r>
        <w:t xml:space="preserve"> each monitored</w:t>
      </w:r>
      <w:r w:rsidRPr="009C5807">
        <w:t xml:space="preserve"> carrier frequency layer</w:t>
      </w:r>
      <w:r>
        <w:t>, including</w:t>
      </w:r>
      <w:r w:rsidRPr="00205CC4">
        <w:rPr>
          <w:iCs/>
        </w:rPr>
        <w:t xml:space="preserve"> </w:t>
      </w:r>
      <w:r w:rsidRPr="008C6DE4">
        <w:rPr>
          <w:iCs/>
        </w:rPr>
        <w:t>following measurement types:</w:t>
      </w:r>
    </w:p>
    <w:p w14:paraId="6AD35F32" w14:textId="77777777" w:rsidR="004C1AD7" w:rsidRDefault="004C1AD7" w:rsidP="004C1AD7">
      <w:pPr>
        <w:pStyle w:val="B1"/>
        <w:rPr>
          <w:noProof/>
        </w:rPr>
      </w:pPr>
      <w:r>
        <w:t>-</w:t>
      </w:r>
      <w:r>
        <w:tab/>
        <w:t xml:space="preserve">a measurement object with </w:t>
      </w:r>
      <w:r>
        <w:rPr>
          <w:noProof/>
        </w:rPr>
        <w:t>SSB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based </w:t>
      </w:r>
      <w:r w:rsidRPr="009C5807">
        <w:rPr>
          <w:noProof/>
        </w:rPr>
        <w:t>measurement</w:t>
      </w:r>
      <w:r>
        <w:rPr>
          <w:noProof/>
        </w:rPr>
        <w:t>,</w:t>
      </w:r>
    </w:p>
    <w:p w14:paraId="49F7FB5F" w14:textId="77777777" w:rsidR="004C1AD7" w:rsidRDefault="004C1AD7" w:rsidP="004C1AD7">
      <w:pPr>
        <w:pStyle w:val="B1"/>
      </w:pPr>
      <w:r>
        <w:t>-</w:t>
      </w:r>
      <w:r>
        <w:tab/>
        <w:t xml:space="preserve">a measurement object with </w:t>
      </w:r>
      <w:r>
        <w:rPr>
          <w:noProof/>
        </w:rPr>
        <w:t>CSI-RS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based </w:t>
      </w:r>
      <w:r w:rsidRPr="009C5807">
        <w:rPr>
          <w:noProof/>
        </w:rPr>
        <w:t>measurement</w:t>
      </w:r>
      <w:r>
        <w:rPr>
          <w:noProof/>
        </w:rPr>
        <w:t>,</w:t>
      </w:r>
    </w:p>
    <w:p w14:paraId="49734F3E" w14:textId="77777777" w:rsidR="004C1AD7" w:rsidRDefault="004C1AD7" w:rsidP="004C1AD7">
      <w:pPr>
        <w:pStyle w:val="B1"/>
      </w:pPr>
      <w:r>
        <w:lastRenderedPageBreak/>
        <w:t>-</w:t>
      </w:r>
      <w:r>
        <w:tab/>
      </w:r>
      <w:r w:rsidRPr="009C5807">
        <w:t xml:space="preserve">E-UTRA </w:t>
      </w:r>
      <w:r>
        <w:t>i</w:t>
      </w:r>
      <w:r w:rsidRPr="009C5807">
        <w:t>nter-RAT measurement</w:t>
      </w:r>
      <w:r>
        <w:t xml:space="preserve"> object, </w:t>
      </w:r>
    </w:p>
    <w:p w14:paraId="67B3CE4B" w14:textId="77777777" w:rsidR="004C1AD7" w:rsidRDefault="004C1AD7" w:rsidP="004C1AD7">
      <w:pPr>
        <w:pStyle w:val="B1"/>
      </w:pPr>
      <w:r w:rsidRPr="009C5807">
        <w:t>-</w:t>
      </w:r>
      <w:r w:rsidRPr="009C5807">
        <w:tab/>
        <w:t xml:space="preserve">E-UTRAN </w:t>
      </w:r>
      <w:r>
        <w:t>i</w:t>
      </w:r>
      <w:r w:rsidRPr="009C5807">
        <w:t>nter-RAT RSTD measurement</w:t>
      </w:r>
      <w:r>
        <w:t>,</w:t>
      </w:r>
    </w:p>
    <w:p w14:paraId="77FE0C1A" w14:textId="77777777" w:rsidR="004C1AD7" w:rsidRDefault="004C1AD7" w:rsidP="004C1AD7">
      <w:pPr>
        <w:pStyle w:val="B1"/>
      </w:pPr>
      <w:r>
        <w:t>-</w:t>
      </w:r>
      <w:r>
        <w:tab/>
        <w:t xml:space="preserve">NR PRS-based measurements, </w:t>
      </w:r>
    </w:p>
    <w:p w14:paraId="6823411F" w14:textId="77777777" w:rsidR="004C1AD7" w:rsidRDefault="004C1AD7" w:rsidP="004C1AD7">
      <w:r>
        <w:t xml:space="preserve">can be only associated to one measurement gap pattern provided the network configures the concurrent measurement gap patterns. </w:t>
      </w:r>
    </w:p>
    <w:p w14:paraId="2B862FE2" w14:textId="77777777" w:rsidR="004C1AD7" w:rsidRPr="00843001" w:rsidRDefault="004C1AD7" w:rsidP="004C1AD7">
      <w:pPr>
        <w:rPr>
          <w:strike/>
        </w:rPr>
      </w:pPr>
      <w:r>
        <w:t xml:space="preserve">When </w:t>
      </w:r>
      <w:r w:rsidRPr="009C5807">
        <w:t>UE</w:t>
      </w:r>
      <w:r>
        <w:t xml:space="preserve"> supports concurrent measurement gap patterns, each </w:t>
      </w:r>
      <w:r w:rsidRPr="009C5807">
        <w:t>measurement gap pattern</w:t>
      </w:r>
      <w:r>
        <w:t xml:space="preserve"> supported by the UE is</w:t>
      </w:r>
      <w:r w:rsidRPr="009C5807">
        <w:t xml:space="preserve"> listed in Table 9.1.2-1 based on the applicability specified in table 9.1.2-2</w:t>
      </w:r>
      <w:r w:rsidRPr="009C5807">
        <w:rPr>
          <w:rFonts w:eastAsia="MS Mincho"/>
          <w:lang w:eastAsia="ja-JP"/>
        </w:rPr>
        <w:t xml:space="preserve"> and 9.1.2-3</w:t>
      </w:r>
      <w:r w:rsidRPr="009C5807">
        <w:t>.</w:t>
      </w:r>
      <w:r w:rsidRPr="009C5807">
        <w:rPr>
          <w:rFonts w:eastAsia="MS Mincho"/>
          <w:lang w:eastAsia="ja-JP"/>
        </w:rPr>
        <w:t xml:space="preserve"> </w:t>
      </w:r>
    </w:p>
    <w:p w14:paraId="68C9CD36" w14:textId="34D01B1F" w:rsidR="001E41F3" w:rsidRPr="004C1AD7" w:rsidRDefault="004C1AD7">
      <w:r>
        <w:t xml:space="preserve">The requirements in clause 9.1.2 are also applicable for the UE </w:t>
      </w:r>
      <w:r w:rsidRPr="00885F53">
        <w:t>capable of and configured with</w:t>
      </w:r>
      <w:r>
        <w:t xml:space="preserve"> multiple concurrent measurement gap patterns within each measurement gap pattern.</w:t>
      </w: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30E1E2E6" w14:textId="77777777" w:rsidR="00A02B36" w:rsidRDefault="00A02B36">
      <w:pPr>
        <w:rPr>
          <w:noProof/>
        </w:rPr>
      </w:pPr>
    </w:p>
    <w:sectPr w:rsidR="00A02B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EAF8E" w14:textId="77777777" w:rsidR="0092634F" w:rsidRDefault="0092634F">
      <w:r>
        <w:separator/>
      </w:r>
    </w:p>
  </w:endnote>
  <w:endnote w:type="continuationSeparator" w:id="0">
    <w:p w14:paraId="627D5FB4" w14:textId="77777777" w:rsidR="0092634F" w:rsidRDefault="0092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081B4" w14:textId="77777777" w:rsidR="0092634F" w:rsidRDefault="0092634F">
      <w:r>
        <w:separator/>
      </w:r>
    </w:p>
  </w:footnote>
  <w:footnote w:type="continuationSeparator" w:id="0">
    <w:p w14:paraId="4B1423DB" w14:textId="77777777" w:rsidR="0092634F" w:rsidRDefault="00926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2E5056"/>
    <w:rsid w:val="00305409"/>
    <w:rsid w:val="003609EF"/>
    <w:rsid w:val="0036231A"/>
    <w:rsid w:val="00374DD4"/>
    <w:rsid w:val="003E1A36"/>
    <w:rsid w:val="00410371"/>
    <w:rsid w:val="004242F1"/>
    <w:rsid w:val="004B75B7"/>
    <w:rsid w:val="004C1AD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34F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734F"/>
    <w:rsid w:val="00A02B3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EF1EF7"/>
    <w:rsid w:val="00F25D98"/>
    <w:rsid w:val="00F300FB"/>
    <w:rsid w:val="00F951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43B3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43B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43B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1A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C1A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18</cp:revision>
  <cp:lastPrinted>1899-12-31T23:00:00Z</cp:lastPrinted>
  <dcterms:created xsi:type="dcterms:W3CDTF">2020-02-03T08:32:00Z</dcterms:created>
  <dcterms:modified xsi:type="dcterms:W3CDTF">2022-04-25T08:17:00Z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